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13D">
        <w:fldChar w:fldCharType="begin"/>
      </w:r>
      <w:r w:rsidR="000E113D">
        <w:instrText xml:space="preserve"> DOCPROPERTY  TSG/WGRef  \* MERGEFORMAT </w:instrText>
      </w:r>
      <w:r w:rsidR="000E113D">
        <w:fldChar w:fldCharType="separate"/>
      </w:r>
      <w:r w:rsidR="003609EF">
        <w:rPr>
          <w:b/>
          <w:noProof/>
          <w:sz w:val="24"/>
        </w:rPr>
        <w:t>RAN1</w:t>
      </w:r>
      <w:r w:rsidR="000E11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113D">
        <w:fldChar w:fldCharType="begin"/>
      </w:r>
      <w:r w:rsidR="000E113D">
        <w:instrText xml:space="preserve"> DOCPROPERTY  MtgSeq  \* MERGEFORMAT </w:instrText>
      </w:r>
      <w:r w:rsidR="000E113D">
        <w:fldChar w:fldCharType="separate"/>
      </w:r>
      <w:r w:rsidR="003609EF" w:rsidRPr="00BA51D9">
        <w:rPr>
          <w:b/>
          <w:noProof/>
          <w:sz w:val="24"/>
        </w:rPr>
        <w:t>86</w:t>
      </w:r>
      <w:r w:rsidR="000E11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113D">
        <w:fldChar w:fldCharType="begin"/>
      </w:r>
      <w:r w:rsidR="000E113D">
        <w:instrText xml:space="preserve"> DOCPROPERTY  Tdoc#  \* MERGEFORMAT </w:instrText>
      </w:r>
      <w:r w:rsidR="000E113D">
        <w:fldChar w:fldCharType="separate"/>
      </w:r>
      <w:r w:rsidR="00E13F3D" w:rsidRPr="00E13F3D">
        <w:rPr>
          <w:b/>
          <w:i/>
          <w:noProof/>
          <w:sz w:val="28"/>
        </w:rPr>
        <w:t>R1-167814</w:t>
      </w:r>
      <w:r w:rsidR="000E113D">
        <w:rPr>
          <w:b/>
          <w:i/>
          <w:noProof/>
          <w:sz w:val="28"/>
        </w:rPr>
        <w:fldChar w:fldCharType="end"/>
      </w:r>
    </w:p>
    <w:p w:rsidR="001E41F3" w:rsidRDefault="000E11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11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11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1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1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32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32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5F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HS-SCCH Order for HS-SCCH </w:t>
            </w:r>
            <w:proofErr w:type="spellStart"/>
            <w:r>
              <w:t>DRx</w:t>
            </w:r>
            <w:proofErr w:type="spellEnd"/>
            <w:r>
              <w:t xml:space="preserve"> feature in enhanced Cell </w:t>
            </w:r>
            <w:proofErr w:type="spellStart"/>
            <w:r>
              <w:t>Fach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11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11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11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FACH_DTXDRX-Core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11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1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11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276" w:rsidP="00213276">
            <w:pPr>
              <w:pStyle w:val="CRCoverPage"/>
              <w:spacing w:after="0"/>
              <w:ind w:left="100"/>
              <w:rPr>
                <w:noProof/>
              </w:rPr>
            </w:pPr>
            <w:r>
              <w:t>To introduce HS-SCCH order for HS-SCCH DRX operation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2E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HS-SCCH Order for HS-SCCH </w:t>
            </w:r>
            <w:proofErr w:type="spellStart"/>
            <w:r>
              <w:t>DRx</w:t>
            </w:r>
            <w:proofErr w:type="spellEnd"/>
            <w:r>
              <w:t xml:space="preserve"> feature in enhanced Cell </w:t>
            </w:r>
            <w:proofErr w:type="spellStart"/>
            <w:r>
              <w:t>Fach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mechanism by which a UE is paged in CELL FACH with this feature will be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4.6C.3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32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32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25.214, 25.331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59FA" w:rsidRDefault="00E059FA" w:rsidP="00E059FA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E059FA" w:rsidRDefault="00E059FA" w:rsidP="00E059FA">
      <w:pPr>
        <w:pStyle w:val="Heading2"/>
      </w:pPr>
      <w:bookmarkStart w:id="2" w:name="_Toc454186147"/>
      <w:r>
        <w:t>4.6C</w:t>
      </w:r>
      <w:r>
        <w:tab/>
        <w:t>Coding for HS-SCCH orders</w:t>
      </w:r>
      <w:bookmarkEnd w:id="2"/>
    </w:p>
    <w:p w:rsidR="00E059FA" w:rsidRDefault="00E059FA" w:rsidP="00E059FA">
      <w:pPr>
        <w:pStyle w:val="Heading3"/>
      </w:pPr>
      <w:bookmarkStart w:id="3" w:name="_Toc454186148"/>
      <w:r>
        <w:t>4.6C.1</w:t>
      </w:r>
      <w:r>
        <w:tab/>
        <w:t>Overview</w:t>
      </w:r>
      <w:bookmarkEnd w:id="3"/>
    </w:p>
    <w:p w:rsidR="00E059FA" w:rsidRDefault="00E059FA" w:rsidP="00E059FA">
      <w:r>
        <w:t>HS-SCCH orders are commands sent to the UE using HS-SCCH. No HS-PDSCH is associated with HS-SCCH orders.</w:t>
      </w:r>
    </w:p>
    <w:p w:rsidR="00E059FA" w:rsidRDefault="00E059FA" w:rsidP="00E059FA">
      <w:r>
        <w:t>The following information is transmitted by means of the HS-SCCH order physical channel.</w:t>
      </w:r>
      <w:r w:rsidRPr="001C2A4B">
        <w:t xml:space="preserve"> </w:t>
      </w:r>
    </w:p>
    <w:p w:rsidR="00E059FA" w:rsidRDefault="00E059FA" w:rsidP="00E059FA">
      <w:pPr>
        <w:ind w:left="567" w:hanging="283"/>
      </w:pPr>
      <w:r>
        <w:t>-</w:t>
      </w:r>
      <w:r w:rsidRPr="00E70ED5">
        <w:t xml:space="preserve"> </w:t>
      </w:r>
      <w:r>
        <w:tab/>
        <w:t>Extended order type (2bits)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x</w:t>
      </w:r>
      <w:r>
        <w:rPr>
          <w:i/>
          <w:vertAlign w:val="subscript"/>
        </w:rPr>
        <w:t>eodt</w:t>
      </w:r>
      <w:proofErr w:type="gramStart"/>
      <w:r>
        <w:rPr>
          <w:i/>
          <w:vertAlign w:val="subscript"/>
        </w:rPr>
        <w:t>,1</w:t>
      </w:r>
      <w:proofErr w:type="gramEnd"/>
      <w:r>
        <w:rPr>
          <w:i/>
        </w:rPr>
        <w:t>, x</w:t>
      </w:r>
      <w:r>
        <w:rPr>
          <w:i/>
          <w:vertAlign w:val="subscript"/>
        </w:rPr>
        <w:t>eodt,2</w:t>
      </w:r>
    </w:p>
    <w:p w:rsidR="00E059FA" w:rsidRDefault="00E059FA" w:rsidP="00E059FA">
      <w:pPr>
        <w:pStyle w:val="B1"/>
        <w:rPr>
          <w:i/>
        </w:rPr>
      </w:pPr>
      <w:r>
        <w:t>-</w:t>
      </w:r>
      <w:r>
        <w:tab/>
        <w:t>Order type (3 bits):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x</w:t>
      </w:r>
      <w:r>
        <w:rPr>
          <w:i/>
          <w:vertAlign w:val="subscript"/>
        </w:rPr>
        <w:t>odt</w:t>
      </w:r>
      <w:proofErr w:type="gramStart"/>
      <w:r>
        <w:rPr>
          <w:i/>
          <w:vertAlign w:val="subscript"/>
        </w:rPr>
        <w:t>,1</w:t>
      </w:r>
      <w:proofErr w:type="gramEnd"/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</w:p>
    <w:p w:rsidR="00E059FA" w:rsidRDefault="00E059FA" w:rsidP="00E059FA">
      <w:pPr>
        <w:pStyle w:val="B1"/>
        <w:rPr>
          <w:i/>
          <w:vertAlign w:val="subscript"/>
        </w:rPr>
      </w:pPr>
      <w:r>
        <w:t>-</w:t>
      </w:r>
      <w:r>
        <w:tab/>
        <w:t>Order (3 bits):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ab/>
        <w:t>x</w:t>
      </w:r>
      <w:r>
        <w:rPr>
          <w:i/>
          <w:vertAlign w:val="subscript"/>
        </w:rPr>
        <w:t>ord</w:t>
      </w:r>
      <w:proofErr w:type="gramStart"/>
      <w:r>
        <w:rPr>
          <w:i/>
          <w:vertAlign w:val="subscript"/>
        </w:rPr>
        <w:t>,1</w:t>
      </w:r>
      <w:proofErr w:type="gramEnd"/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</w:p>
    <w:p w:rsidR="00E059FA" w:rsidRPr="00F238C4" w:rsidRDefault="00E059FA" w:rsidP="00E059FA">
      <w:pPr>
        <w:pStyle w:val="B1"/>
        <w:rPr>
          <w:i/>
          <w:vertAlign w:val="subscript"/>
        </w:rPr>
      </w:pPr>
      <w:r w:rsidRPr="00F238C4">
        <w:t>-</w:t>
      </w:r>
      <w:r w:rsidRPr="00F238C4">
        <w:tab/>
        <w:t>UE identity (16 bits):</w:t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tab/>
      </w:r>
      <w:r w:rsidRPr="00F238C4">
        <w:rPr>
          <w:i/>
        </w:rPr>
        <w:t>x</w:t>
      </w:r>
      <w:r w:rsidRPr="00F238C4">
        <w:rPr>
          <w:i/>
          <w:vertAlign w:val="subscript"/>
        </w:rPr>
        <w:t>ue</w:t>
      </w:r>
      <w:proofErr w:type="gramStart"/>
      <w:r w:rsidRPr="00F238C4">
        <w:rPr>
          <w:i/>
          <w:vertAlign w:val="subscript"/>
        </w:rPr>
        <w:t>,1</w:t>
      </w:r>
      <w:proofErr w:type="gramEnd"/>
      <w:r w:rsidRPr="00F238C4">
        <w:rPr>
          <w:i/>
        </w:rPr>
        <w:t>, x</w:t>
      </w:r>
      <w:r w:rsidRPr="00F238C4">
        <w:rPr>
          <w:i/>
          <w:vertAlign w:val="subscript"/>
        </w:rPr>
        <w:t>ue,2</w:t>
      </w:r>
      <w:r w:rsidRPr="00F238C4">
        <w:rPr>
          <w:i/>
        </w:rPr>
        <w:t>, …, x</w:t>
      </w:r>
      <w:r w:rsidRPr="00F238C4">
        <w:rPr>
          <w:i/>
          <w:vertAlign w:val="subscript"/>
        </w:rPr>
        <w:t>ue,16</w:t>
      </w:r>
    </w:p>
    <w:p w:rsidR="00E059FA" w:rsidRDefault="00E059FA" w:rsidP="00E059FA">
      <w:r>
        <w:t xml:space="preserve">The coding for HS-SCCH orders is specified in </w:t>
      </w:r>
      <w:proofErr w:type="spellStart"/>
      <w:r>
        <w:t>subclause</w:t>
      </w:r>
      <w:proofErr w:type="spellEnd"/>
      <w:r>
        <w:t xml:space="preserve"> 4.6.1 for a cell where the UE is not configured in MIMO mode and not configured in MIMO mode with four transmit antennas or if the UE is in CELL_FACH state and in </w:t>
      </w:r>
      <w:proofErr w:type="spellStart"/>
      <w:r>
        <w:t>subclause</w:t>
      </w:r>
      <w:proofErr w:type="spellEnd"/>
      <w:r>
        <w:t xml:space="preserve"> 4.6B.1 for a cell where the UE is configured in MIMO mode, in </w:t>
      </w:r>
      <w:proofErr w:type="spellStart"/>
      <w:r>
        <w:t>subclause</w:t>
      </w:r>
      <w:proofErr w:type="spellEnd"/>
      <w:r>
        <w:t xml:space="preserve"> 4.6D.1 for a cell where the UE is configured in MIMO mode with four transmit antennas</w:t>
      </w:r>
      <w:r w:rsidRPr="004D0BFB">
        <w:t xml:space="preserve"> with the exception of HS-DSCH serving cell change order, which is always transmitted using HS-SCCH type 1 specified in </w:t>
      </w:r>
      <w:proofErr w:type="spellStart"/>
      <w:r w:rsidRPr="004D0BFB">
        <w:t>subclause</w:t>
      </w:r>
      <w:proofErr w:type="spellEnd"/>
      <w:r w:rsidRPr="004D0BFB">
        <w:t xml:space="preserve"> 4.6.1</w:t>
      </w:r>
      <w:r>
        <w:t>.</w:t>
      </w:r>
    </w:p>
    <w:p w:rsidR="00E059FA" w:rsidRDefault="00E059FA" w:rsidP="00E059FA">
      <w:pPr>
        <w:pStyle w:val="Heading3"/>
      </w:pPr>
      <w:bookmarkStart w:id="4" w:name="_Toc454186149"/>
      <w:r>
        <w:t>4.6C.2</w:t>
      </w:r>
      <w:r>
        <w:tab/>
        <w:t xml:space="preserve">HS-SCCH Order information field mapping </w:t>
      </w:r>
      <w:r>
        <w:rPr>
          <w:lang w:eastAsia="ko-KR"/>
        </w:rPr>
        <w:t>in the CELL_DCH state</w:t>
      </w:r>
      <w:bookmarkEnd w:id="4"/>
    </w:p>
    <w:p w:rsidR="00E059FA" w:rsidRDefault="00E059FA" w:rsidP="00E059FA">
      <w:pPr>
        <w:pStyle w:val="Heading4"/>
      </w:pPr>
      <w:bookmarkStart w:id="5" w:name="_Toc454186150"/>
      <w:r>
        <w:t>4.6C.2.1</w:t>
      </w:r>
      <w:r>
        <w:tab/>
        <w:t>Order type mapping</w:t>
      </w:r>
      <w:bookmarkEnd w:id="5"/>
    </w:p>
    <w:p w:rsidR="00E059FA" w:rsidRDefault="00E059FA" w:rsidP="00E059FA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''000’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4.6C.2.2.1. </w:t>
      </w:r>
    </w:p>
    <w:p w:rsidR="00E059FA" w:rsidRDefault="00E059FA" w:rsidP="00E059FA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''01</w:t>
      </w:r>
      <w:r>
        <w:rPr>
          <w:rFonts w:hint="eastAsia"/>
          <w:i/>
          <w:lang w:eastAsia="zh-CN"/>
        </w:rPr>
        <w:t>1</w:t>
      </w:r>
      <w:r>
        <w:rPr>
          <w:i/>
        </w:rPr>
        <w:t>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4.6C.2.2.</w:t>
      </w:r>
      <w:r>
        <w:rPr>
          <w:rFonts w:hint="eastAsia"/>
          <w:lang w:eastAsia="zh-CN"/>
        </w:rPr>
        <w:t>3</w:t>
      </w:r>
      <w:r>
        <w:t>.</w:t>
      </w:r>
      <w:r w:rsidRPr="00E53F49">
        <w:t xml:space="preserve"> </w:t>
      </w:r>
    </w:p>
    <w:p w:rsidR="00E059FA" w:rsidRDefault="00E059FA" w:rsidP="00E059FA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’11’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''01</w:t>
      </w:r>
      <w:r>
        <w:rPr>
          <w:i/>
          <w:lang w:eastAsia="zh-CN"/>
        </w:rPr>
        <w:t>0</w:t>
      </w:r>
      <w:r>
        <w:rPr>
          <w:i/>
        </w:rPr>
        <w:t>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4.6C.2.2.</w:t>
      </w:r>
      <w:r>
        <w:rPr>
          <w:lang w:eastAsia="zh-CN"/>
        </w:rPr>
        <w:t>4</w:t>
      </w:r>
      <w:r>
        <w:t>.</w:t>
      </w:r>
    </w:p>
    <w:p w:rsidR="00E059FA" w:rsidRPr="00720EE1" w:rsidRDefault="00E059FA" w:rsidP="00E059FA">
      <w:pPr>
        <w:rPr>
          <w:rFonts w:eastAsia="MS Mincho"/>
          <w:lang w:val="en-US"/>
        </w:rPr>
      </w:pPr>
      <w:r w:rsidRPr="00221ABB">
        <w:rPr>
          <w:rFonts w:eastAsia="MS Mincho"/>
          <w:lang w:val="en-US"/>
        </w:rPr>
        <w:t xml:space="preserve">If the extended Order type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sz w:val="13"/>
          <w:szCs w:val="13"/>
          <w:lang w:val="en-US"/>
        </w:rPr>
        <w:t>eodt,1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eodt,2 </w:t>
      </w:r>
      <w:r w:rsidRPr="00221ABB">
        <w:rPr>
          <w:rFonts w:eastAsia="MS Mincho"/>
          <w:lang w:val="en-US"/>
        </w:rPr>
        <w:t xml:space="preserve">= "11" and the Order type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sz w:val="13"/>
          <w:szCs w:val="13"/>
          <w:lang w:val="en-US"/>
        </w:rPr>
        <w:t>odt,1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>odt,2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odt,3 </w:t>
      </w:r>
      <w:r w:rsidRPr="00221ABB">
        <w:rPr>
          <w:rFonts w:eastAsia="MS Mincho"/>
          <w:lang w:val="en-US"/>
        </w:rPr>
        <w:t xml:space="preserve">= </w:t>
      </w:r>
      <w:r w:rsidRPr="00221ABB">
        <w:rPr>
          <w:rFonts w:eastAsia="MS Mincho"/>
          <w:i/>
          <w:iCs/>
          <w:lang w:val="en-US"/>
        </w:rPr>
        <w:t>''011"</w:t>
      </w:r>
      <w:r w:rsidRPr="00221ABB">
        <w:rPr>
          <w:rFonts w:eastAsia="MS Mincho"/>
          <w:lang w:val="en-US"/>
        </w:rPr>
        <w:t xml:space="preserve">, then the mapping for </w:t>
      </w:r>
      <w:r w:rsidRPr="00221ABB">
        <w:rPr>
          <w:rFonts w:eastAsia="MS Mincho"/>
          <w:i/>
          <w:iCs/>
          <w:lang w:val="en-US"/>
        </w:rPr>
        <w:t>x</w:t>
      </w:r>
      <w:r w:rsidRPr="00221ABB">
        <w:rPr>
          <w:rFonts w:eastAsia="MS Mincho"/>
          <w:i/>
          <w:iCs/>
          <w:vertAlign w:val="subscript"/>
          <w:lang w:val="en-US"/>
        </w:rPr>
        <w:t>ord,1</w:t>
      </w:r>
      <w:r w:rsidRPr="00221ABB">
        <w:rPr>
          <w:rFonts w:eastAsia="MS Mincho"/>
          <w:i/>
          <w:iCs/>
          <w:lang w:val="en-US"/>
        </w:rPr>
        <w:t>,x</w:t>
      </w:r>
      <w:r w:rsidRPr="00221ABB">
        <w:rPr>
          <w:rFonts w:eastAsia="MS Mincho"/>
          <w:i/>
          <w:iCs/>
          <w:vertAlign w:val="subscript"/>
          <w:lang w:val="en-US"/>
        </w:rPr>
        <w:t>ord,2</w:t>
      </w:r>
      <w:r w:rsidRPr="00221ABB">
        <w:rPr>
          <w:rFonts w:eastAsia="MS Mincho"/>
          <w:i/>
          <w:iCs/>
          <w:lang w:val="en-US"/>
        </w:rPr>
        <w:t>, x</w:t>
      </w:r>
      <w:r w:rsidRPr="00221ABB">
        <w:rPr>
          <w:rFonts w:eastAsia="MS Mincho"/>
          <w:i/>
          <w:iCs/>
          <w:vertAlign w:val="subscript"/>
          <w:lang w:val="en-US"/>
        </w:rPr>
        <w:t>ord,3</w:t>
      </w:r>
      <w:r w:rsidRPr="00221ABB">
        <w:rPr>
          <w:rFonts w:eastAsia="MS Mincho"/>
          <w:i/>
          <w:iCs/>
          <w:sz w:val="13"/>
          <w:szCs w:val="13"/>
          <w:lang w:val="en-US"/>
        </w:rPr>
        <w:t xml:space="preserve"> </w:t>
      </w:r>
      <w:r w:rsidRPr="00221ABB">
        <w:rPr>
          <w:rFonts w:eastAsia="MS Mincho"/>
          <w:lang w:val="en-US"/>
        </w:rPr>
        <w:t xml:space="preserve">is according to </w:t>
      </w:r>
      <w:proofErr w:type="spellStart"/>
      <w:r w:rsidRPr="00221ABB">
        <w:rPr>
          <w:rFonts w:eastAsia="MS Mincho"/>
          <w:lang w:val="en-US"/>
        </w:rPr>
        <w:t>subclause</w:t>
      </w:r>
      <w:proofErr w:type="spellEnd"/>
      <w:r w:rsidRPr="00221ABB">
        <w:rPr>
          <w:rFonts w:eastAsia="MS Mincho"/>
          <w:lang w:val="en-US"/>
        </w:rPr>
        <w:t xml:space="preserve"> 4.6C.2.2.5.</w:t>
      </w:r>
    </w:p>
    <w:p w:rsidR="00E059FA" w:rsidRDefault="00E059FA" w:rsidP="00E059FA">
      <w:pPr>
        <w:rPr>
          <w:rFonts w:hint="eastAsia"/>
          <w:lang w:eastAsia="zh-CN"/>
        </w:rPr>
      </w:pPr>
      <w:r>
        <w:t xml:space="preserve">Otherwise the mapping for </w:t>
      </w:r>
      <w:r w:rsidRPr="00F14901">
        <w:rPr>
          <w:i/>
        </w:rPr>
        <w:t>x</w:t>
      </w:r>
      <w:r>
        <w:rPr>
          <w:i/>
          <w:vertAlign w:val="subscript"/>
        </w:rPr>
        <w:t>eodt,1</w:t>
      </w:r>
      <w:r w:rsidRPr="00F14901">
        <w:rPr>
          <w:iCs/>
        </w:rPr>
        <w:t xml:space="preserve"> , </w:t>
      </w:r>
      <w:r w:rsidRPr="00F14901">
        <w:rPr>
          <w:i/>
        </w:rPr>
        <w:t>x</w:t>
      </w:r>
      <w:r>
        <w:rPr>
          <w:i/>
          <w:vertAlign w:val="subscript"/>
        </w:rPr>
        <w:t>eodt</w:t>
      </w:r>
      <w:r w:rsidRPr="00F14901">
        <w:rPr>
          <w:i/>
          <w:vertAlign w:val="subscript"/>
        </w:rPr>
        <w:t>,</w:t>
      </w:r>
      <w:r>
        <w:rPr>
          <w:i/>
          <w:vertAlign w:val="subscript"/>
        </w:rPr>
        <w:t>2</w:t>
      </w:r>
      <w:r>
        <w:rPr>
          <w:iCs/>
        </w:rPr>
        <w:t>,</w:t>
      </w:r>
      <w:r>
        <w:t xml:space="preserve">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, </w:t>
      </w:r>
      <w:r>
        <w:rPr>
          <w:i/>
        </w:rPr>
        <w:t>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,1</w:t>
      </w:r>
      <w:r>
        <w:rPr>
          <w:i/>
        </w:rPr>
        <w:t>, 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,2</w:t>
      </w:r>
      <w:r>
        <w:rPr>
          <w:i/>
        </w:rPr>
        <w:t>, x</w:t>
      </w:r>
      <w:r>
        <w:rPr>
          <w:rFonts w:hint="eastAsia"/>
          <w:i/>
          <w:vertAlign w:val="subscript"/>
          <w:lang w:eastAsia="zh-CN"/>
        </w:rPr>
        <w:t>ord</w:t>
      </w:r>
      <w:r>
        <w:rPr>
          <w:i/>
          <w:vertAlign w:val="subscript"/>
        </w:rPr>
        <w:t>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4.6C.2.2.2.</w:t>
      </w:r>
      <w:r w:rsidRPr="00BA583B">
        <w:rPr>
          <w:rFonts w:hint="eastAsia"/>
          <w:lang w:eastAsia="zh-CN"/>
        </w:rPr>
        <w:t xml:space="preserve"> </w:t>
      </w:r>
    </w:p>
    <w:p w:rsidR="00E059FA" w:rsidRDefault="00E059FA" w:rsidP="00E059FA">
      <w:pPr>
        <w:pStyle w:val="Heading4"/>
      </w:pPr>
      <w:bookmarkStart w:id="6" w:name="_Toc454186151"/>
      <w:r>
        <w:t>4.6C.2.2</w:t>
      </w:r>
      <w:r>
        <w:tab/>
        <w:t>Order mapping</w:t>
      </w:r>
      <w:bookmarkEnd w:id="6"/>
    </w:p>
    <w:p w:rsidR="00E059FA" w:rsidRDefault="00E059FA" w:rsidP="00E059FA">
      <w:pPr>
        <w:pStyle w:val="Heading5"/>
      </w:pPr>
      <w:bookmarkStart w:id="7" w:name="_Toc454186152"/>
      <w:r>
        <w:t>4.6C.2.2.1</w:t>
      </w:r>
      <w:r>
        <w:tab/>
        <w:t>Orders for activation and deactivation of DTX, DRX and HS-SCCH-less operation and for HS-DSCH serving cell change</w:t>
      </w:r>
      <w:bookmarkEnd w:id="7"/>
    </w:p>
    <w:p w:rsidR="00E059FA" w:rsidRDefault="00E059FA" w:rsidP="00E059FA">
      <w:r>
        <w:t xml:space="preserve">If the order is transmitted from the serving HS-DSCH cell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secondary serving HS-DSCH cell</w:t>
      </w:r>
      <w:r>
        <w:t xml:space="preserve">, for this Order type,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comprised of:</w:t>
      </w:r>
    </w:p>
    <w:p w:rsidR="00E059FA" w:rsidRDefault="00E059FA" w:rsidP="00E059FA">
      <w:pPr>
        <w:pStyle w:val="B1"/>
        <w:ind w:left="852"/>
        <w:rPr>
          <w:i/>
          <w:vertAlign w:val="subscript"/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DRX activation (1 bit):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i/>
          <w:lang w:val="fr-FR"/>
        </w:rPr>
        <w:t>x</w:t>
      </w:r>
      <w:r>
        <w:rPr>
          <w:i/>
          <w:vertAlign w:val="subscript"/>
          <w:lang w:val="fr-FR"/>
        </w:rPr>
        <w:t>ord</w:t>
      </w:r>
      <w:proofErr w:type="gramStart"/>
      <w:r>
        <w:rPr>
          <w:i/>
          <w:vertAlign w:val="subscript"/>
          <w:lang w:val="fr-FR"/>
        </w:rPr>
        <w:t>,1</w:t>
      </w:r>
      <w:proofErr w:type="gramEnd"/>
      <w:r>
        <w:rPr>
          <w:lang w:val="fr-FR"/>
        </w:rPr>
        <w:t xml:space="preserve"> = </w:t>
      </w:r>
      <w:r>
        <w:rPr>
          <w:i/>
          <w:lang w:val="fr-FR"/>
        </w:rPr>
        <w:t>x</w:t>
      </w:r>
      <w:r>
        <w:rPr>
          <w:i/>
          <w:vertAlign w:val="subscript"/>
          <w:lang w:val="fr-FR"/>
        </w:rPr>
        <w:t>drx,1</w:t>
      </w:r>
    </w:p>
    <w:p w:rsidR="00E059FA" w:rsidRDefault="00E059FA" w:rsidP="00E059FA">
      <w:pPr>
        <w:pStyle w:val="B1"/>
        <w:ind w:left="852"/>
        <w:rPr>
          <w:i/>
          <w:vertAlign w:val="subscript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DTX activation (1 bit):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x</w:t>
      </w:r>
      <w:r>
        <w:rPr>
          <w:i/>
          <w:vertAlign w:val="subscript"/>
          <w:lang w:val="en-US"/>
        </w:rPr>
        <w:t>ord</w:t>
      </w:r>
      <w:proofErr w:type="gramStart"/>
      <w:r>
        <w:rPr>
          <w:i/>
          <w:vertAlign w:val="subscript"/>
          <w:lang w:val="en-US"/>
        </w:rPr>
        <w:t>,2</w:t>
      </w:r>
      <w:proofErr w:type="gramEnd"/>
      <w:r>
        <w:rPr>
          <w:lang w:val="en-US"/>
        </w:rPr>
        <w:t xml:space="preserve"> = </w:t>
      </w:r>
      <w:r>
        <w:rPr>
          <w:i/>
          <w:lang w:val="en-US"/>
        </w:rPr>
        <w:t>x</w:t>
      </w:r>
      <w:r>
        <w:rPr>
          <w:i/>
          <w:vertAlign w:val="subscript"/>
          <w:lang w:val="en-US"/>
        </w:rPr>
        <w:t>dtx,1</w:t>
      </w:r>
    </w:p>
    <w:p w:rsidR="00E059FA" w:rsidRDefault="00E059FA" w:rsidP="00E059FA">
      <w:pPr>
        <w:pStyle w:val="B1"/>
        <w:ind w:left="852"/>
        <w:rPr>
          <w:i/>
          <w:vertAlign w:val="subscript"/>
        </w:rPr>
      </w:pPr>
      <w:r>
        <w:t>-</w:t>
      </w:r>
      <w:r>
        <w:tab/>
        <w:t>HS-SCCH-less operation activation (1 bit):</w:t>
      </w:r>
      <w:r>
        <w:tab/>
      </w:r>
      <w:r>
        <w:rPr>
          <w:i/>
        </w:rPr>
        <w:t>x</w:t>
      </w:r>
      <w:r>
        <w:rPr>
          <w:i/>
          <w:vertAlign w:val="subscript"/>
        </w:rPr>
        <w:t>ord</w:t>
      </w:r>
      <w:proofErr w:type="gramStart"/>
      <w:r>
        <w:rPr>
          <w:i/>
          <w:vertAlign w:val="subscript"/>
        </w:rPr>
        <w:t>,3</w:t>
      </w:r>
      <w:proofErr w:type="gramEnd"/>
      <w:r>
        <w:t xml:space="preserve"> = </w:t>
      </w:r>
      <w:r>
        <w:rPr>
          <w:i/>
        </w:rPr>
        <w:t>x</w:t>
      </w:r>
      <w:r>
        <w:rPr>
          <w:i/>
          <w:vertAlign w:val="subscript"/>
        </w:rPr>
        <w:t>hs-scch-less,1</w:t>
      </w:r>
    </w:p>
    <w:p w:rsidR="00E059FA" w:rsidRDefault="00E059FA" w:rsidP="00E059FA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drx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''0’</w:t>
      </w:r>
      <w:r>
        <w:t>, then the HS-SCCH order is a DRX De-activation order.</w:t>
      </w:r>
    </w:p>
    <w:p w:rsidR="00E059FA" w:rsidRDefault="00E059FA" w:rsidP="00E059FA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drx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''1’</w:t>
      </w:r>
      <w:r>
        <w:t>, then the HS-SCCH order is a DRX Activation order.</w:t>
      </w:r>
    </w:p>
    <w:p w:rsidR="00E059FA" w:rsidRDefault="00E059FA" w:rsidP="00E059FA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dtx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''0’</w:t>
      </w:r>
      <w:r>
        <w:t>, then the HS-SCCH order is a DTX De-activation order.</w:t>
      </w:r>
    </w:p>
    <w:p w:rsidR="00E059FA" w:rsidRDefault="00E059FA" w:rsidP="00E059FA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dtx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''1’</w:t>
      </w:r>
      <w:r>
        <w:t>, then the HS-SCCH order is a DTX Activation order.</w:t>
      </w:r>
    </w:p>
    <w:p w:rsidR="00E059FA" w:rsidRDefault="00E059FA" w:rsidP="00E059FA"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hs-scch-less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''0’</w:t>
      </w:r>
      <w:r>
        <w:t>, then the HS-SCCH order is a HS-SCCH-less operation De-activation order.</w:t>
      </w:r>
    </w:p>
    <w:p w:rsidR="00E059FA" w:rsidRDefault="00E059FA" w:rsidP="00E059FA">
      <w:r>
        <w:lastRenderedPageBreak/>
        <w:t xml:space="preserve">If </w:t>
      </w:r>
      <w:r>
        <w:rPr>
          <w:i/>
        </w:rPr>
        <w:t>x</w:t>
      </w:r>
      <w:r>
        <w:rPr>
          <w:i/>
          <w:vertAlign w:val="subscript"/>
        </w:rPr>
        <w:t>hs-scch-less</w:t>
      </w:r>
      <w:proofErr w:type="gramStart"/>
      <w:r>
        <w:rPr>
          <w:i/>
          <w:vertAlign w:val="subscript"/>
        </w:rPr>
        <w:t>,1</w:t>
      </w:r>
      <w:proofErr w:type="gramEnd"/>
      <w:r>
        <w:t xml:space="preserve">= </w:t>
      </w:r>
      <w:r>
        <w:rPr>
          <w:i/>
        </w:rPr>
        <w:t>''1’</w:t>
      </w:r>
      <w:r>
        <w:t xml:space="preserve">, then the HS-SCCH order is a HS-SCCH-less operation Activation order. </w:t>
      </w:r>
    </w:p>
    <w:p w:rsidR="00E059FA" w:rsidRDefault="00E059FA" w:rsidP="00E059FA">
      <w:r>
        <w:t xml:space="preserve">If the order is transmitted from a non-serving cell </w:t>
      </w:r>
      <w:r w:rsidRPr="004D0BFB">
        <w:t xml:space="preserve">using HS-SCCH type 1 specified in </w:t>
      </w:r>
      <w:proofErr w:type="spellStart"/>
      <w:r w:rsidRPr="004D0BFB">
        <w:t>subclause</w:t>
      </w:r>
      <w:proofErr w:type="spellEnd"/>
      <w:r w:rsidRPr="004D0BFB">
        <w:t xml:space="preserve"> 4.6.1</w:t>
      </w:r>
      <w:r>
        <w:t xml:space="preserve"> and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= </w:t>
      </w:r>
      <w:r>
        <w:rPr>
          <w:i/>
          <w:iCs/>
        </w:rPr>
        <w:t>''000’</w:t>
      </w:r>
      <w:r>
        <w:t>, then it is an HS-DSCH serving cell change order .</w:t>
      </w:r>
    </w:p>
    <w:p w:rsidR="00E059FA" w:rsidRDefault="00E059FA" w:rsidP="00E059FA">
      <w:proofErr w:type="gramStart"/>
      <w:r>
        <w:rPr>
          <w:i/>
        </w:rPr>
        <w:t>x</w:t>
      </w:r>
      <w:r>
        <w:rPr>
          <w:i/>
          <w:vertAlign w:val="subscript"/>
        </w:rPr>
        <w:t>drx,</w:t>
      </w:r>
      <w:proofErr w:type="gramEnd"/>
      <w:r>
        <w:rPr>
          <w:i/>
          <w:vertAlign w:val="subscript"/>
        </w:rPr>
        <w:t>1</w:t>
      </w:r>
      <w:r>
        <w:rPr>
          <w:i/>
        </w:rPr>
        <w:t>, x</w:t>
      </w:r>
      <w:r>
        <w:rPr>
          <w:i/>
          <w:vertAlign w:val="subscript"/>
        </w:rPr>
        <w:t>dtx,1</w:t>
      </w:r>
      <w:r>
        <w:t xml:space="preserve"> = </w:t>
      </w:r>
      <w:r>
        <w:rPr>
          <w:i/>
          <w:iCs/>
        </w:rPr>
        <w:t>''10’</w:t>
      </w:r>
      <w:r>
        <w:t xml:space="preserve"> is a reserved combination (not used in this release).</w:t>
      </w:r>
    </w:p>
    <w:p w:rsidR="00E059FA" w:rsidRDefault="00E059FA" w:rsidP="00E059FA"/>
    <w:p w:rsidR="00E059FA" w:rsidRDefault="00E059FA" w:rsidP="00E059FA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 xml:space="preserve">**************************************** TEXT </w:t>
      </w:r>
      <w:r>
        <w:rPr>
          <w:kern w:val="2"/>
          <w:highlight w:val="yellow"/>
          <w:lang w:eastAsia="zh-CN"/>
        </w:rPr>
        <w:t>OMITTED</w:t>
      </w:r>
      <w:r w:rsidRPr="00BC3F41">
        <w:rPr>
          <w:rFonts w:hint="eastAsia"/>
          <w:kern w:val="2"/>
          <w:highlight w:val="yellow"/>
          <w:lang w:eastAsia="zh-CN"/>
        </w:rPr>
        <w:t xml:space="preserve"> **********</w:t>
      </w:r>
      <w:r>
        <w:rPr>
          <w:rFonts w:hint="eastAsia"/>
          <w:kern w:val="2"/>
          <w:highlight w:val="yellow"/>
          <w:lang w:eastAsia="zh-CN"/>
        </w:rPr>
        <w:t>*****************************</w:t>
      </w:r>
    </w:p>
    <w:p w:rsidR="00E059FA" w:rsidRDefault="00E059FA" w:rsidP="00E059FA">
      <w:pPr>
        <w:pStyle w:val="Heading3"/>
        <w:rPr>
          <w:lang w:eastAsia="ko-KR"/>
        </w:rPr>
      </w:pPr>
      <w:bookmarkStart w:id="8" w:name="_Toc454186158"/>
      <w:r>
        <w:t>4.6C.3</w:t>
      </w:r>
      <w:r>
        <w:tab/>
        <w:t xml:space="preserve">HS-SCCH Order information field mapping </w:t>
      </w:r>
      <w:r>
        <w:rPr>
          <w:lang w:eastAsia="ko-KR"/>
        </w:rPr>
        <w:t>in the CELL_FACH and CELL_PCH states</w:t>
      </w:r>
      <w:bookmarkEnd w:id="8"/>
    </w:p>
    <w:p w:rsidR="00E059FA" w:rsidRDefault="00E059FA" w:rsidP="00E059FA">
      <w:pPr>
        <w:pStyle w:val="Heading4"/>
      </w:pPr>
      <w:bookmarkStart w:id="9" w:name="_Toc454186159"/>
      <w:r>
        <w:t>4.6C.3.1</w:t>
      </w:r>
      <w:r>
        <w:tab/>
        <w:t>Order type mapping</w:t>
      </w:r>
      <w:bookmarkEnd w:id="9"/>
    </w:p>
    <w:p w:rsidR="00E059FA" w:rsidRDefault="00E059FA" w:rsidP="00E059FA">
      <w:r>
        <w:t xml:space="preserve">If the extended Order type </w:t>
      </w:r>
      <w:r>
        <w:rPr>
          <w:i/>
        </w:rPr>
        <w:t>x</w:t>
      </w:r>
      <w:r>
        <w:rPr>
          <w:i/>
          <w:vertAlign w:val="subscript"/>
        </w:rPr>
        <w:t>eodt,1</w:t>
      </w:r>
      <w:r>
        <w:rPr>
          <w:i/>
        </w:rPr>
        <w:t>, x</w:t>
      </w:r>
      <w:r>
        <w:rPr>
          <w:i/>
          <w:vertAlign w:val="subscript"/>
        </w:rPr>
        <w:t xml:space="preserve">eodt,2 </w:t>
      </w:r>
      <w:r>
        <w:t xml:space="preserve">= ’01’ and the Order type </w:t>
      </w:r>
      <w:r>
        <w:rPr>
          <w:i/>
        </w:rPr>
        <w:t>x</w:t>
      </w:r>
      <w:r>
        <w:rPr>
          <w:i/>
          <w:vertAlign w:val="subscript"/>
        </w:rPr>
        <w:t>odt,1</w:t>
      </w:r>
      <w:r>
        <w:rPr>
          <w:i/>
        </w:rPr>
        <w:t>, x</w:t>
      </w:r>
      <w:r>
        <w:rPr>
          <w:i/>
          <w:vertAlign w:val="subscript"/>
        </w:rPr>
        <w:t>odt,2</w:t>
      </w:r>
      <w:r>
        <w:rPr>
          <w:i/>
        </w:rPr>
        <w:t>, x</w:t>
      </w:r>
      <w:r>
        <w:rPr>
          <w:i/>
          <w:vertAlign w:val="subscript"/>
        </w:rPr>
        <w:t>odt,3</w:t>
      </w:r>
      <w:r>
        <w:t xml:space="preserve"> = </w:t>
      </w:r>
      <w:r>
        <w:rPr>
          <w:i/>
        </w:rPr>
        <w:t>''000’</w:t>
      </w:r>
      <w:r>
        <w:t xml:space="preserve">, then the mapping for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>
        <w:t xml:space="preserve"> is according to </w:t>
      </w:r>
      <w:proofErr w:type="spellStart"/>
      <w:r>
        <w:t>subclause</w:t>
      </w:r>
      <w:proofErr w:type="spellEnd"/>
      <w:r>
        <w:t xml:space="preserve"> 4.6C.3.2</w:t>
      </w:r>
      <w:del w:id="10" w:author="Venkatachari, Harish" w:date="2016-08-12T20:14:00Z">
        <w:r w:rsidDel="006544D3">
          <w:delText>.1</w:delText>
        </w:r>
      </w:del>
      <w:r>
        <w:t xml:space="preserve">. </w:t>
      </w:r>
    </w:p>
    <w:p w:rsidR="00E059FA" w:rsidRDefault="00E059FA" w:rsidP="00E059FA">
      <w:pPr>
        <w:pStyle w:val="Heading4"/>
      </w:pPr>
      <w:bookmarkStart w:id="11" w:name="_Toc454186160"/>
      <w:r>
        <w:t>4.6C.3.2</w:t>
      </w:r>
      <w:r>
        <w:tab/>
        <w:t>Order mapping</w:t>
      </w:r>
      <w:bookmarkEnd w:id="11"/>
    </w:p>
    <w:p w:rsidR="006544D3" w:rsidRDefault="006544D3" w:rsidP="006544D3">
      <w:pPr>
        <w:rPr>
          <w:moveTo w:id="12" w:author="Venkatachari, Harish" w:date="2016-08-12T20:15:00Z"/>
        </w:rPr>
      </w:pPr>
      <w:bookmarkStart w:id="13" w:name="_Toc454186161"/>
      <w:moveToRangeStart w:id="14" w:author="Venkatachari, Harish" w:date="2016-08-12T20:15:00Z" w:name="move458796251"/>
      <w:moveTo w:id="15" w:author="Venkatachari, Harish" w:date="2016-08-12T20:15:00Z">
        <w:r>
          <w:t xml:space="preserve">For this Order type, the Order mapping </w:t>
        </w:r>
        <w:r>
          <w:rPr>
            <w:i/>
          </w:rPr>
          <w:t>x</w:t>
        </w:r>
        <w:r>
          <w:rPr>
            <w:i/>
            <w:vertAlign w:val="subscript"/>
          </w:rPr>
          <w:t>ord</w:t>
        </w:r>
        <w:proofErr w:type="gramStart"/>
        <w:r>
          <w:rPr>
            <w:i/>
            <w:vertAlign w:val="subscript"/>
          </w:rPr>
          <w:t>,1</w:t>
        </w:r>
        <w:proofErr w:type="gramEnd"/>
        <w:r>
          <w:rPr>
            <w:i/>
          </w:rPr>
          <w:t>, x</w:t>
        </w:r>
        <w:r>
          <w:rPr>
            <w:i/>
            <w:vertAlign w:val="subscript"/>
          </w:rPr>
          <w:t>ord,2</w:t>
        </w:r>
        <w:r>
          <w:rPr>
            <w:i/>
          </w:rPr>
          <w:t>, x</w:t>
        </w:r>
        <w:r>
          <w:rPr>
            <w:i/>
            <w:vertAlign w:val="subscript"/>
          </w:rPr>
          <w:t>ord,3</w:t>
        </w:r>
        <w:r w:rsidRPr="00B97C9B">
          <w:t xml:space="preserve"> </w:t>
        </w:r>
        <w:r>
          <w:t>and the associated meaning is as follows:</w:t>
        </w:r>
      </w:moveTo>
    </w:p>
    <w:moveToRangeEnd w:id="14"/>
    <w:p w:rsidR="00E059FA" w:rsidRDefault="00E059FA" w:rsidP="00E059FA">
      <w:pPr>
        <w:pStyle w:val="Heading5"/>
      </w:pPr>
      <w:r>
        <w:t>4.6C.3.2.1</w:t>
      </w:r>
      <w:r>
        <w:tab/>
        <w:t>Orders for Network Triggered HS-DPCCH Transmission</w:t>
      </w:r>
      <w:bookmarkEnd w:id="13"/>
    </w:p>
    <w:p w:rsidR="00E059FA" w:rsidDel="006544D3" w:rsidRDefault="00E059FA" w:rsidP="00E059FA">
      <w:pPr>
        <w:rPr>
          <w:moveFrom w:id="16" w:author="Venkatachari, Harish" w:date="2016-08-12T20:15:00Z"/>
        </w:rPr>
      </w:pPr>
      <w:moveFromRangeStart w:id="17" w:author="Venkatachari, Harish" w:date="2016-08-12T20:15:00Z" w:name="move458796251"/>
      <w:moveFrom w:id="18" w:author="Venkatachari, Harish" w:date="2016-08-12T20:15:00Z">
        <w:r w:rsidDel="006544D3">
          <w:t xml:space="preserve">For this Order type, the Order mapping </w:t>
        </w:r>
        <w:r w:rsidDel="006544D3">
          <w:rPr>
            <w:i/>
          </w:rPr>
          <w:t>x</w:t>
        </w:r>
        <w:r w:rsidDel="006544D3">
          <w:rPr>
            <w:i/>
            <w:vertAlign w:val="subscript"/>
          </w:rPr>
          <w:t>ord,1</w:t>
        </w:r>
        <w:r w:rsidDel="006544D3">
          <w:rPr>
            <w:i/>
          </w:rPr>
          <w:t>, x</w:t>
        </w:r>
        <w:r w:rsidDel="006544D3">
          <w:rPr>
            <w:i/>
            <w:vertAlign w:val="subscript"/>
          </w:rPr>
          <w:t>ord,2</w:t>
        </w:r>
        <w:r w:rsidDel="006544D3">
          <w:rPr>
            <w:i/>
          </w:rPr>
          <w:t>, x</w:t>
        </w:r>
        <w:r w:rsidDel="006544D3">
          <w:rPr>
            <w:i/>
            <w:vertAlign w:val="subscript"/>
          </w:rPr>
          <w:t>ord,3</w:t>
        </w:r>
        <w:r w:rsidRPr="00B97C9B" w:rsidDel="006544D3">
          <w:t xml:space="preserve"> </w:t>
        </w:r>
        <w:r w:rsidDel="006544D3">
          <w:t>and the associated meaning is as follows:</w:t>
        </w:r>
      </w:moveFrom>
    </w:p>
    <w:moveFromRangeEnd w:id="17"/>
    <w:p w:rsidR="00E059FA" w:rsidRDefault="00E059FA" w:rsidP="00E059FA">
      <w:pPr>
        <w:rPr>
          <w:i/>
        </w:rPr>
      </w:pPr>
      <w:r>
        <w:t xml:space="preserve">If </w:t>
      </w:r>
      <w:r>
        <w:rPr>
          <w:i/>
        </w:rPr>
        <w:t>x</w:t>
      </w:r>
      <w:r>
        <w:rPr>
          <w:i/>
          <w:vertAlign w:val="subscript"/>
        </w:rPr>
        <w:t>ord,1</w:t>
      </w:r>
      <w:r>
        <w:rPr>
          <w:i/>
        </w:rPr>
        <w:t>, x</w:t>
      </w:r>
      <w:r>
        <w:rPr>
          <w:i/>
          <w:vertAlign w:val="subscript"/>
        </w:rPr>
        <w:t>ord,2</w:t>
      </w:r>
      <w:r>
        <w:rPr>
          <w:i/>
        </w:rPr>
        <w:t>, x</w:t>
      </w:r>
      <w:r>
        <w:rPr>
          <w:i/>
          <w:vertAlign w:val="subscript"/>
        </w:rPr>
        <w:t>ord,3</w:t>
      </w:r>
      <w:r w:rsidRPr="00A57673">
        <w:t xml:space="preserve"> </w:t>
      </w:r>
      <w:r>
        <w:t xml:space="preserve">= </w:t>
      </w:r>
      <w:r>
        <w:rPr>
          <w:i/>
        </w:rPr>
        <w:t>''001’</w:t>
      </w:r>
      <w:r>
        <w:t xml:space="preserve">, then the HS-SCCH order is an order for triggering the random access procedure in CELL_FACH as specified in </w:t>
      </w:r>
      <w:proofErr w:type="spellStart"/>
      <w:r>
        <w:t>subclause</w:t>
      </w:r>
      <w:proofErr w:type="spellEnd"/>
      <w:r>
        <w:t xml:space="preserve">  6.1A in [4].</w:t>
      </w:r>
    </w:p>
    <w:p w:rsidR="0071015F" w:rsidRDefault="0071015F" w:rsidP="0071015F">
      <w:pPr>
        <w:pStyle w:val="Heading5"/>
        <w:rPr>
          <w:ins w:id="19" w:author="Venkatachari, Harish" w:date="2016-08-12T20:16:00Z"/>
        </w:rPr>
      </w:pPr>
      <w:ins w:id="20" w:author="Venkatachari, Harish" w:date="2016-08-12T20:16:00Z">
        <w:r>
          <w:t>4.6C.3.2.2</w:t>
        </w:r>
        <w:r>
          <w:tab/>
          <w:t>Orders for HS-DSCH Reception in HS-SCCH DRX</w:t>
        </w:r>
      </w:ins>
    </w:p>
    <w:p w:rsidR="001E41F3" w:rsidRDefault="0071015F">
      <w:pPr>
        <w:rPr>
          <w:noProof/>
        </w:rPr>
      </w:pPr>
      <w:ins w:id="21" w:author="Venkatachari, Harish" w:date="2016-08-12T20:16:00Z">
        <w:r>
          <w:t xml:space="preserve">If </w:t>
        </w:r>
        <w:r>
          <w:rPr>
            <w:i/>
          </w:rPr>
          <w:t>x</w:t>
        </w:r>
        <w:r>
          <w:rPr>
            <w:i/>
            <w:vertAlign w:val="subscript"/>
          </w:rPr>
          <w:t>ord,1</w:t>
        </w:r>
        <w:r>
          <w:rPr>
            <w:i/>
          </w:rPr>
          <w:t>, x</w:t>
        </w:r>
        <w:r>
          <w:rPr>
            <w:i/>
            <w:vertAlign w:val="subscript"/>
          </w:rPr>
          <w:t>ord,2</w:t>
        </w:r>
        <w:r>
          <w:rPr>
            <w:i/>
          </w:rPr>
          <w:t>, x</w:t>
        </w:r>
        <w:r>
          <w:rPr>
            <w:i/>
            <w:vertAlign w:val="subscript"/>
          </w:rPr>
          <w:t>ord,3</w:t>
        </w:r>
        <w:r w:rsidRPr="00A57673">
          <w:t xml:space="preserve"> </w:t>
        </w:r>
        <w:r>
          <w:t xml:space="preserve">= </w:t>
        </w:r>
        <w:r>
          <w:rPr>
            <w:i/>
          </w:rPr>
          <w:t>''</w:t>
        </w:r>
        <w:r>
          <w:rPr>
            <w:i/>
          </w:rPr>
          <w:t>110”</w:t>
        </w:r>
      </w:ins>
      <w:ins w:id="22" w:author="Venkatachari, Harish" w:date="2016-08-12T20:17:00Z">
        <w:r w:rsidRPr="0071015F">
          <w:t xml:space="preserve"> </w:t>
        </w:r>
        <w:r>
          <w:t>then</w:t>
        </w:r>
        <w:r>
          <w:t xml:space="preserve"> the HS-SCCH </w:t>
        </w:r>
        <w:r>
          <w:t>order is an order for</w:t>
        </w:r>
        <w:r>
          <w:t xml:space="preserve"> stopping the HS-SCCH DRX procedure and start</w:t>
        </w:r>
      </w:ins>
      <w:r w:rsidR="006132DA">
        <w:t>ing</w:t>
      </w:r>
      <w:ins w:id="23" w:author="Venkatachari, Harish" w:date="2016-08-12T20:17:00Z">
        <w:r>
          <w:t xml:space="preserve"> </w:t>
        </w:r>
      </w:ins>
      <w:r w:rsidR="006132DA">
        <w:t>continuous reception of</w:t>
      </w:r>
      <w:ins w:id="24" w:author="Venkatachari, Harish" w:date="2016-08-12T20:17:00Z">
        <w:r>
          <w:t xml:space="preserve"> HS-PDSCH </w:t>
        </w:r>
        <w:bookmarkStart w:id="25" w:name="_GoBack"/>
        <w:bookmarkEnd w:id="25"/>
        <w:r>
          <w:t xml:space="preserve">as specified in </w:t>
        </w:r>
      </w:ins>
      <w:r w:rsidR="006D67BE">
        <w:t xml:space="preserve">[4] </w:t>
      </w:r>
      <w:proofErr w:type="spellStart"/>
      <w:r w:rsidR="006D67BE">
        <w:t>subclause</w:t>
      </w:r>
      <w:proofErr w:type="spellEnd"/>
      <w:r w:rsidR="006D67BE">
        <w:t xml:space="preserve"> 6A.1.3.2</w:t>
      </w:r>
    </w:p>
    <w:p w:rsidR="00E059FA" w:rsidRDefault="00E059FA">
      <w:pPr>
        <w:rPr>
          <w:noProof/>
        </w:rPr>
      </w:pPr>
    </w:p>
    <w:p w:rsidR="00E059FA" w:rsidRDefault="00E059FA" w:rsidP="00E059FA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E059FA" w:rsidRDefault="00E059FA">
      <w:pPr>
        <w:rPr>
          <w:noProof/>
        </w:rPr>
      </w:pPr>
    </w:p>
    <w:sectPr w:rsidR="00E05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13D" w:rsidRDefault="000E113D">
      <w:r>
        <w:separator/>
      </w:r>
    </w:p>
  </w:endnote>
  <w:endnote w:type="continuationSeparator" w:id="0">
    <w:p w:rsidR="000E113D" w:rsidRDefault="000E1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13D" w:rsidRDefault="000E113D">
      <w:r>
        <w:separator/>
      </w:r>
    </w:p>
  </w:footnote>
  <w:footnote w:type="continuationSeparator" w:id="0">
    <w:p w:rsidR="000E113D" w:rsidRDefault="000E1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E113D">
      <w:fldChar w:fldCharType="begin"/>
    </w:r>
    <w:r w:rsidR="000E113D">
      <w:instrText>PAGE</w:instrText>
    </w:r>
    <w:r w:rsidR="000E113D">
      <w:fldChar w:fldCharType="separate"/>
    </w:r>
    <w:r>
      <w:rPr>
        <w:noProof/>
      </w:rPr>
      <w:t>1</w:t>
    </w:r>
    <w:r w:rsidR="000E113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07338"/>
    <w:multiLevelType w:val="hybridMultilevel"/>
    <w:tmpl w:val="E572EB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E6AB6"/>
    <w:multiLevelType w:val="hybridMultilevel"/>
    <w:tmpl w:val="1F487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F0FD9"/>
    <w:multiLevelType w:val="multilevel"/>
    <w:tmpl w:val="B764153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5BC07F7"/>
    <w:multiLevelType w:val="hybridMultilevel"/>
    <w:tmpl w:val="84AE7A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025D0"/>
    <w:multiLevelType w:val="hybridMultilevel"/>
    <w:tmpl w:val="58A061F2"/>
    <w:lvl w:ilvl="0" w:tplc="8510155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1A5000"/>
    <w:multiLevelType w:val="hybridMultilevel"/>
    <w:tmpl w:val="30101FEE"/>
    <w:lvl w:ilvl="0" w:tplc="0F1CFF20">
      <w:start w:val="7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D4C2D48"/>
    <w:multiLevelType w:val="multilevel"/>
    <w:tmpl w:val="F8C0AAC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8" w15:restartNumberingAfterBreak="0">
    <w:nsid w:val="23246169"/>
    <w:multiLevelType w:val="hybridMultilevel"/>
    <w:tmpl w:val="44585806"/>
    <w:lvl w:ilvl="0" w:tplc="6AE2E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B36E2"/>
    <w:multiLevelType w:val="hybridMultilevel"/>
    <w:tmpl w:val="568EFD16"/>
    <w:lvl w:ilvl="0" w:tplc="763A2E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85331"/>
    <w:multiLevelType w:val="hybridMultilevel"/>
    <w:tmpl w:val="AE8A5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40803"/>
    <w:multiLevelType w:val="hybridMultilevel"/>
    <w:tmpl w:val="2B941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B3ED2"/>
    <w:multiLevelType w:val="hybridMultilevel"/>
    <w:tmpl w:val="68F4ED5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C337D"/>
    <w:multiLevelType w:val="hybridMultilevel"/>
    <w:tmpl w:val="F506830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A4577D"/>
    <w:multiLevelType w:val="hybridMultilevel"/>
    <w:tmpl w:val="562402B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33B04"/>
    <w:multiLevelType w:val="multilevel"/>
    <w:tmpl w:val="7E68F7CC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9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6E17316"/>
    <w:multiLevelType w:val="hybridMultilevel"/>
    <w:tmpl w:val="34946D7E"/>
    <w:lvl w:ilvl="0" w:tplc="8510155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63D2F55A">
      <w:numFmt w:val="bullet"/>
      <w:lvlText w:val="-"/>
      <w:lvlJc w:val="left"/>
      <w:pPr>
        <w:ind w:left="1724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992986"/>
    <w:multiLevelType w:val="hybridMultilevel"/>
    <w:tmpl w:val="F0A0CAF0"/>
    <w:lvl w:ilvl="0" w:tplc="63D2F55A"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63D2F55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A987714"/>
    <w:multiLevelType w:val="hybridMultilevel"/>
    <w:tmpl w:val="02E2F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C70EA"/>
    <w:multiLevelType w:val="singleLevel"/>
    <w:tmpl w:val="2F02ABA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5"/>
  </w:num>
  <w:num w:numId="4">
    <w:abstractNumId w:val="17"/>
  </w:num>
  <w:num w:numId="5">
    <w:abstractNumId w:val="14"/>
  </w:num>
  <w:num w:numId="6">
    <w:abstractNumId w:val="2"/>
  </w:num>
  <w:num w:numId="7">
    <w:abstractNumId w:val="12"/>
  </w:num>
  <w:num w:numId="8">
    <w:abstractNumId w:val="13"/>
  </w:num>
  <w:num w:numId="9">
    <w:abstractNumId w:val="3"/>
  </w:num>
  <w:num w:numId="10">
    <w:abstractNumId w:val="7"/>
  </w:num>
  <w:num w:numId="11">
    <w:abstractNumId w:val="6"/>
  </w:num>
  <w:num w:numId="12">
    <w:abstractNumId w:val="8"/>
  </w:num>
  <w:num w:numId="13">
    <w:abstractNumId w:val="19"/>
  </w:num>
  <w:num w:numId="14">
    <w:abstractNumId w:val="16"/>
  </w:num>
  <w:num w:numId="15">
    <w:abstractNumId w:val="1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Arial" w:hAnsi="Arial" w:cs="Arial" w:hint="default"/>
        </w:rPr>
      </w:lvl>
    </w:lvlOverride>
  </w:num>
  <w:num w:numId="17">
    <w:abstractNumId w:val="4"/>
  </w:num>
  <w:num w:numId="18">
    <w:abstractNumId w:val="1"/>
  </w:num>
  <w:num w:numId="19">
    <w:abstractNumId w:val="10"/>
  </w:num>
  <w:num w:numId="20">
    <w:abstractNumId w:val="18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E113D"/>
    <w:rsid w:val="00145D43"/>
    <w:rsid w:val="00192C46"/>
    <w:rsid w:val="001A08B3"/>
    <w:rsid w:val="001A7B60"/>
    <w:rsid w:val="001B52F0"/>
    <w:rsid w:val="001B7A65"/>
    <w:rsid w:val="001E41F3"/>
    <w:rsid w:val="00213276"/>
    <w:rsid w:val="0026004D"/>
    <w:rsid w:val="002640DD"/>
    <w:rsid w:val="00275D12"/>
    <w:rsid w:val="00284FEB"/>
    <w:rsid w:val="002860C4"/>
    <w:rsid w:val="002B5741"/>
    <w:rsid w:val="002C3BEC"/>
    <w:rsid w:val="00305409"/>
    <w:rsid w:val="003609EF"/>
    <w:rsid w:val="0036231A"/>
    <w:rsid w:val="003E1A36"/>
    <w:rsid w:val="00410371"/>
    <w:rsid w:val="004242F1"/>
    <w:rsid w:val="00475F88"/>
    <w:rsid w:val="004B75B7"/>
    <w:rsid w:val="0051580D"/>
    <w:rsid w:val="00547111"/>
    <w:rsid w:val="00592D74"/>
    <w:rsid w:val="005E2C44"/>
    <w:rsid w:val="006132DA"/>
    <w:rsid w:val="00621188"/>
    <w:rsid w:val="006257ED"/>
    <w:rsid w:val="006544D3"/>
    <w:rsid w:val="00695808"/>
    <w:rsid w:val="006B46FB"/>
    <w:rsid w:val="006D67BE"/>
    <w:rsid w:val="006E21FB"/>
    <w:rsid w:val="0071015F"/>
    <w:rsid w:val="00770A79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E1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059FA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F2F9C08-7635-46BE-9635-ED789E06E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eading 1_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level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,H41,h41,H42,h42,H43,h43,H411,h411,H421,h421,H44,h44,H412,h412,H422,h422,H431,h431,H45,h45,H413,h413,H423,h423,H432,h432,H46,h46,H47,h47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E059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E059FA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E059F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E059F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E059F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E059F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E059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E059F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E059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E059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E059FA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E059FA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aliases w:val="bt"/>
    <w:basedOn w:val="Normal"/>
    <w:link w:val="BodyTextChar"/>
    <w:rsid w:val="00E059FA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059FA"/>
    <w:rPr>
      <w:rFonts w:ascii="Times New Roman" w:hAnsi="Times New Roman"/>
      <w:lang w:val="en-GB" w:eastAsia="ja-JP"/>
    </w:rPr>
  </w:style>
  <w:style w:type="paragraph" w:customStyle="1" w:styleId="TabList">
    <w:name w:val="TabList"/>
    <w:basedOn w:val="Normal"/>
    <w:rsid w:val="00E059FA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Guidance">
    <w:name w:val="Guidance"/>
    <w:basedOn w:val="Normal"/>
    <w:rsid w:val="00E059F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BodyTextIndent3">
    <w:name w:val="Body Text Indent 3"/>
    <w:basedOn w:val="Normal"/>
    <w:link w:val="BodyTextIndent3Char"/>
    <w:rsid w:val="00E059FA"/>
    <w:pPr>
      <w:overflowPunct w:val="0"/>
      <w:autoSpaceDE w:val="0"/>
      <w:autoSpaceDN w:val="0"/>
      <w:adjustRightInd w:val="0"/>
      <w:ind w:left="567" w:hanging="279"/>
      <w:textAlignment w:val="baseline"/>
    </w:pPr>
    <w:rPr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E059FA"/>
    <w:rPr>
      <w:rFonts w:ascii="Times New Roman" w:hAnsi="Times New Roman"/>
      <w:lang w:val="en-GB" w:eastAsia="ja-JP"/>
    </w:rPr>
  </w:style>
  <w:style w:type="paragraph" w:customStyle="1" w:styleId="CRfront">
    <w:name w:val="CR_front"/>
    <w:next w:val="Normal"/>
    <w:rsid w:val="00E059FA"/>
    <w:rPr>
      <w:rFonts w:ascii="Arial" w:eastAsia="MS Mincho" w:hAnsi="Arial"/>
      <w:lang w:val="en-GB" w:eastAsia="en-US"/>
    </w:rPr>
  </w:style>
  <w:style w:type="paragraph" w:customStyle="1" w:styleId="a">
    <w:name w:val="コメント内容"/>
    <w:basedOn w:val="CommentText"/>
    <w:next w:val="CommentText"/>
    <w:semiHidden/>
    <w:rsid w:val="00E059FA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paragraph" w:customStyle="1" w:styleId="a0">
    <w:name w:val="吹き出し"/>
    <w:basedOn w:val="Normal"/>
    <w:semiHidden/>
    <w:rsid w:val="00E059FA"/>
    <w:pPr>
      <w:overflowPunct w:val="0"/>
      <w:autoSpaceDE w:val="0"/>
      <w:autoSpaceDN w:val="0"/>
      <w:adjustRightInd w:val="0"/>
      <w:textAlignment w:val="baseline"/>
    </w:pPr>
    <w:rPr>
      <w:rFonts w:ascii="Arial" w:eastAsia="MS Gothic" w:hAnsi="Arial"/>
      <w:sz w:val="18"/>
      <w:szCs w:val="18"/>
      <w:lang w:eastAsia="ja-JP"/>
    </w:rPr>
  </w:style>
  <w:style w:type="paragraph" w:customStyle="1" w:styleId="BalloonText1">
    <w:name w:val="Balloon Text1"/>
    <w:basedOn w:val="Normal"/>
    <w:semiHidden/>
    <w:rsid w:val="00E059F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ja-JP"/>
    </w:rPr>
  </w:style>
  <w:style w:type="paragraph" w:styleId="BodyText2">
    <w:name w:val="Body Text 2"/>
    <w:basedOn w:val="Normal"/>
    <w:link w:val="BodyText2Char"/>
    <w:rsid w:val="00E059F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rsid w:val="00E059FA"/>
    <w:rPr>
      <w:rFonts w:ascii="Times New Roman" w:hAnsi="Times New Roman"/>
      <w:lang w:val="en-GB" w:eastAsia="ja-JP"/>
    </w:rPr>
  </w:style>
  <w:style w:type="paragraph" w:customStyle="1" w:styleId="CharCharCharCharCarCar">
    <w:name w:val=" Char Char Char Char Car Car"/>
    <w:basedOn w:val="Normal"/>
    <w:semiHidden/>
    <w:rsid w:val="00E059FA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emoHeading3Char">
    <w:name w:val="Memo Heading 3 Char"/>
    <w:aliases w:val="H3 Char,Underrubrik2 Char Char"/>
    <w:rsid w:val="00E059FA"/>
    <w:rPr>
      <w:rFonts w:ascii="Arial" w:hAnsi="Arial"/>
      <w:sz w:val="28"/>
      <w:lang w:val="en-GB" w:eastAsia="ja-JP" w:bidi="ar-SA"/>
    </w:rPr>
  </w:style>
  <w:style w:type="character" w:customStyle="1" w:styleId="MemoHeading4Char">
    <w:name w:val="Memo Heading 4 Char"/>
    <w:aliases w:val="h4 Char,H4 Char,H41 Char,h41 Char,H42 Char,h42 Char,H43 Char,h43 Char,H411 Char,h411 Char,H421 Char,h421 Char,H44 Char,h44 Char,H412 Char,h412 Char,H422 Char,h422 Char,H431 Char,h431 Char,H45 Char,h45 Char,H413 Char,h413 Char"/>
    <w:rsid w:val="00E059FA"/>
    <w:rPr>
      <w:rFonts w:ascii="Arial" w:hAnsi="Arial"/>
      <w:sz w:val="24"/>
      <w:lang w:val="en-GB" w:eastAsia="ja-JP" w:bidi="ar-SA"/>
    </w:rPr>
  </w:style>
  <w:style w:type="table" w:styleId="TableGrid">
    <w:name w:val="Table Grid"/>
    <w:basedOn w:val="TableNormal"/>
    <w:rsid w:val="00E059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E059F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059FA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link w:val="Heading7"/>
    <w:rsid w:val="00E059FA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E059FA"/>
    <w:rPr>
      <w:rFonts w:ascii="Times New Roman" w:hAnsi="Times New Roman"/>
      <w:lang w:val="en-GB" w:eastAsia="en-US"/>
    </w:rPr>
  </w:style>
  <w:style w:type="paragraph" w:customStyle="1" w:styleId="PageXofY">
    <w:name w:val="Page X of Y"/>
    <w:rsid w:val="00E059FA"/>
    <w:rPr>
      <w:rFonts w:ascii="Times New Roman" w:hAnsi="Times New Roman"/>
      <w:sz w:val="24"/>
      <w:szCs w:val="24"/>
      <w:lang w:val="en-US" w:eastAsia="en-US"/>
    </w:rPr>
  </w:style>
  <w:style w:type="paragraph" w:customStyle="1" w:styleId="Symbol">
    <w:name w:val="Symbol"/>
    <w:basedOn w:val="Normal"/>
    <w:link w:val="SymbolChar"/>
    <w:rsid w:val="00E059FA"/>
    <w:pPr>
      <w:spacing w:after="0"/>
      <w:jc w:val="both"/>
    </w:pPr>
    <w:rPr>
      <w:rFonts w:eastAsia="SimSun"/>
      <w:sz w:val="24"/>
      <w:szCs w:val="24"/>
      <w:lang w:eastAsia="zh-CN"/>
    </w:rPr>
  </w:style>
  <w:style w:type="character" w:customStyle="1" w:styleId="SymbolChar">
    <w:name w:val="Symbol Char"/>
    <w:link w:val="Symbol"/>
    <w:rsid w:val="00E059FA"/>
    <w:rPr>
      <w:rFonts w:ascii="Times New Roman" w:eastAsia="SimSun" w:hAnsi="Times New Roman"/>
      <w:sz w:val="24"/>
      <w:szCs w:val="24"/>
      <w:lang w:val="en-GB" w:eastAsia="zh-CN"/>
    </w:rPr>
  </w:style>
  <w:style w:type="character" w:customStyle="1" w:styleId="Heading3Char">
    <w:name w:val="Heading 3 Char"/>
    <w:aliases w:val="Memo Heading 3 Char1,H3 Char1,Underrubrik2 Char"/>
    <w:link w:val="Heading3"/>
    <w:rsid w:val="00E059F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18</cp:revision>
  <cp:lastPrinted>2015-08-20T14:09:00Z</cp:lastPrinted>
  <dcterms:created xsi:type="dcterms:W3CDTF">2015-08-19T09:34:00Z</dcterms:created>
  <dcterms:modified xsi:type="dcterms:W3CDTF">2016-08-13T06:07:00Z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R1-167814</vt:lpwstr>
  </property>
  <property fmtid="{D5CDD505-2E9C-101B-9397-08002B2CF9AE}" pid="9" name="Spec#">
    <vt:lpwstr>25.212</vt:lpwstr>
  </property>
  <property fmtid="{D5CDD505-2E9C-101B-9397-08002B2CF9AE}" pid="10" name="Cr#">
    <vt:lpwstr>0343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Introduction of HS-SCCH DRx feature in enhanced Cell Fach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FACH_DTXDRX-Core</vt:lpwstr>
  </property>
  <property fmtid="{D5CDD505-2E9C-101B-9397-08002B2CF9AE}" pid="17" name="Cat">
    <vt:lpwstr>B</vt:lpwstr>
  </property>
  <property fmtid="{D5CDD505-2E9C-101B-9397-08002B2CF9AE}" pid="18" name="ResDate">
    <vt:lpwstr>2016-08-12</vt:lpwstr>
  </property>
  <property fmtid="{D5CDD505-2E9C-101B-9397-08002B2CF9AE}" pid="19" name="Release">
    <vt:lpwstr>Rel-14</vt:lpwstr>
  </property>
</Properties>
</file>